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DE" w:rsidRDefault="00596CDE" w:rsidP="00BF548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S2-1</w:t>
      </w:r>
      <w:r w:rsidRPr="000E4EF9">
        <w:rPr>
          <w:b/>
          <w:i/>
          <w:noProof/>
          <w:sz w:val="28"/>
        </w:rPr>
        <w:t>91</w:t>
      </w:r>
      <w:r w:rsidR="000E4EF9" w:rsidRPr="000E4EF9">
        <w:rPr>
          <w:b/>
          <w:i/>
          <w:noProof/>
          <w:sz w:val="28"/>
        </w:rPr>
        <w:t>1555</w:t>
      </w:r>
      <w:bookmarkStart w:id="0" w:name="_GoBack"/>
      <w:bookmarkEnd w:id="0"/>
    </w:p>
    <w:p w:rsidR="00596CDE" w:rsidRDefault="00596CDE" w:rsidP="0059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S2-1</w:t>
      </w:r>
      <w:r>
        <w:rPr>
          <w:rFonts w:cs="Arial"/>
          <w:b/>
          <w:bCs/>
          <w:color w:val="0000FF"/>
        </w:rPr>
        <w:t>9</w:t>
      </w:r>
      <w:r w:rsidR="00884452">
        <w:rPr>
          <w:rFonts w:cs="Arial"/>
          <w:b/>
          <w:bCs/>
          <w:color w:val="0000FF"/>
        </w:rPr>
        <w:t>08859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42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2C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44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4452" w:rsidP="00884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F6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C7C">
              <w:rPr>
                <w:b/>
                <w:noProof/>
                <w:sz w:val="28"/>
              </w:rPr>
              <w:t>16.</w:t>
            </w:r>
            <w:r w:rsidR="003F6707">
              <w:rPr>
                <w:b/>
                <w:noProof/>
                <w:sz w:val="28"/>
              </w:rPr>
              <w:t>2</w:t>
            </w:r>
            <w:r w:rsidRPr="00242C7C">
              <w:rPr>
                <w:b/>
                <w:noProof/>
                <w:sz w:val="28"/>
              </w:rPr>
              <w:t>.</w:t>
            </w:r>
            <w:r w:rsidR="00242C7C" w:rsidRPr="00242C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67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6718" w:rsidRPr="00865140">
              <w:rPr>
                <w:noProof/>
              </w:rPr>
              <w:t>larification on rejecting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8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285A6B">
              <w:rPr>
                <w:noProof/>
              </w:rPr>
              <w:t>1</w:t>
            </w:r>
            <w:r w:rsidR="00514818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285A6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6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7671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18" w:rsidRDefault="00376718" w:rsidP="00D147C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>, the AMF shall check the UE’s subscription for this SNPN. If the UE is not a subscriber of this SNPN, the AMF shall reject the UE</w:t>
            </w:r>
            <w:r w:rsidR="00D147C0">
              <w:rPr>
                <w:rFonts w:hint="eastAsia"/>
                <w:noProof/>
                <w:lang w:eastAsia="zh-CN"/>
              </w:rPr>
              <w:t>, i.e.,</w:t>
            </w:r>
            <w:r w:rsidR="00D147C0">
              <w:rPr>
                <w:noProof/>
                <w:lang w:eastAsia="zh-CN"/>
              </w:rPr>
              <w:t xml:space="preserve"> the SNPN network shall not accept UE’s </w:t>
            </w:r>
            <w:r w:rsidR="00D147C0" w:rsidRPr="00DD529F">
              <w:rPr>
                <w:noProof/>
                <w:lang w:eastAsia="zh-CN"/>
              </w:rPr>
              <w:t>registration or service request procedure</w:t>
            </w:r>
            <w:r w:rsidR="00D147C0">
              <w:rPr>
                <w:noProof/>
                <w:lang w:eastAsia="zh-CN"/>
              </w:rPr>
              <w:t xml:space="preserve"> with a SUPI provisioned for a PLMN subscriber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there is no valid SNPN subscription for the UE, then the AMF shall reject the UE registration in the SNPN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D147C0" w:rsidP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Unclear description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D147C0" w:rsidRDefault="00D147C0" w:rsidP="00D147C0">
      <w:pPr>
        <w:pStyle w:val="4"/>
      </w:pPr>
      <w:bookmarkStart w:id="4" w:name="_Toc20150089"/>
      <w:bookmarkStart w:id="5" w:name="_Toc11137157"/>
      <w:bookmarkEnd w:id="3"/>
      <w:r>
        <w:t>5.30.2.5</w:t>
      </w:r>
      <w:r>
        <w:tab/>
        <w:t>Network access control</w:t>
      </w:r>
      <w:bookmarkEnd w:id="4"/>
    </w:p>
    <w:p w:rsidR="00D147C0" w:rsidRDefault="00D147C0" w:rsidP="00D147C0">
      <w:r>
        <w:t xml:space="preserve">If a UE performs the registration or service request procedure in an SNPN identified by a PLMN ID and a locally managed NID and there is no </w:t>
      </w:r>
      <w:ins w:id="6" w:author="Huawei-ZQH" w:date="2019-09-29T15:05:00Z">
        <w:r>
          <w:t xml:space="preserve">valid SNPN </w:t>
        </w:r>
      </w:ins>
      <w:r>
        <w:t>subscription for the UE, then the AMF shall reject the UE with an appropriate cause code to temporarily prevent the UE from automatically selecting and registering with the same SNPN.</w:t>
      </w:r>
    </w:p>
    <w:p w:rsidR="00D147C0" w:rsidRDefault="00D147C0" w:rsidP="00D147C0">
      <w:r>
        <w:t>If a UE performs the registration or service request procedure in an SNPN identified by a PLMN ID and a universally managed NID and there is no</w:t>
      </w:r>
      <w:ins w:id="7" w:author="Huawei-ZQH" w:date="2019-09-29T15:05:00Z">
        <w:r w:rsidRPr="00D147C0">
          <w:t xml:space="preserve"> </w:t>
        </w:r>
        <w:r>
          <w:t>valid SNPN</w:t>
        </w:r>
      </w:ins>
      <w:r>
        <w:t xml:space="preserve"> subscription for the UE, then the AMF shall reject the UE with an appropriate cause code to permanently prevent the UE from automatically selecting and registering with the same SNPN.</w:t>
      </w:r>
    </w:p>
    <w:p w:rsidR="00D147C0" w:rsidRDefault="00D147C0" w:rsidP="00D147C0">
      <w:pPr>
        <w:pStyle w:val="NO"/>
      </w:pPr>
      <w:r>
        <w:t>NOTE:</w:t>
      </w:r>
      <w:r>
        <w:tab/>
        <w:t>The details of rejection and cause codes will be defined in TS 24.501 [47].</w:t>
      </w:r>
    </w:p>
    <w:p w:rsidR="00D147C0" w:rsidRDefault="00D147C0" w:rsidP="00D147C0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473" w:rsidRDefault="00002473">
      <w:r>
        <w:separator/>
      </w:r>
    </w:p>
  </w:endnote>
  <w:endnote w:type="continuationSeparator" w:id="0">
    <w:p w:rsidR="00002473" w:rsidRDefault="0000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473" w:rsidRDefault="00002473">
      <w:r>
        <w:separator/>
      </w:r>
    </w:p>
  </w:footnote>
  <w:footnote w:type="continuationSeparator" w:id="0">
    <w:p w:rsidR="00002473" w:rsidRDefault="00002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73"/>
    <w:rsid w:val="00022E4A"/>
    <w:rsid w:val="00056489"/>
    <w:rsid w:val="00086F9A"/>
    <w:rsid w:val="000A6394"/>
    <w:rsid w:val="000B7FED"/>
    <w:rsid w:val="000C038A"/>
    <w:rsid w:val="000C6598"/>
    <w:rsid w:val="000E31D5"/>
    <w:rsid w:val="000E4EF9"/>
    <w:rsid w:val="00145D43"/>
    <w:rsid w:val="00174151"/>
    <w:rsid w:val="00192C46"/>
    <w:rsid w:val="001A08B3"/>
    <w:rsid w:val="001A7B60"/>
    <w:rsid w:val="001B52F0"/>
    <w:rsid w:val="001B7A65"/>
    <w:rsid w:val="001E005B"/>
    <w:rsid w:val="001E41F3"/>
    <w:rsid w:val="001F37E0"/>
    <w:rsid w:val="00242C7C"/>
    <w:rsid w:val="0026004D"/>
    <w:rsid w:val="002640DD"/>
    <w:rsid w:val="00275D12"/>
    <w:rsid w:val="00284FEB"/>
    <w:rsid w:val="00285A6B"/>
    <w:rsid w:val="002860C4"/>
    <w:rsid w:val="002B5741"/>
    <w:rsid w:val="00305409"/>
    <w:rsid w:val="003609EF"/>
    <w:rsid w:val="0036231A"/>
    <w:rsid w:val="00374DD4"/>
    <w:rsid w:val="00376718"/>
    <w:rsid w:val="00377031"/>
    <w:rsid w:val="003808E9"/>
    <w:rsid w:val="003B0C82"/>
    <w:rsid w:val="003E1A36"/>
    <w:rsid w:val="003E7D28"/>
    <w:rsid w:val="003F6707"/>
    <w:rsid w:val="00410371"/>
    <w:rsid w:val="004242F1"/>
    <w:rsid w:val="00452FDC"/>
    <w:rsid w:val="004B75B7"/>
    <w:rsid w:val="00514818"/>
    <w:rsid w:val="0051580D"/>
    <w:rsid w:val="00547111"/>
    <w:rsid w:val="0057535C"/>
    <w:rsid w:val="00592D74"/>
    <w:rsid w:val="00596CDE"/>
    <w:rsid w:val="005E2C44"/>
    <w:rsid w:val="00621188"/>
    <w:rsid w:val="006257ED"/>
    <w:rsid w:val="00695808"/>
    <w:rsid w:val="006B46FB"/>
    <w:rsid w:val="006D18D3"/>
    <w:rsid w:val="006E21FB"/>
    <w:rsid w:val="0070388D"/>
    <w:rsid w:val="007566D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4452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761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95985"/>
    <w:rsid w:val="00CC5026"/>
    <w:rsid w:val="00CC68D0"/>
    <w:rsid w:val="00D01F77"/>
    <w:rsid w:val="00D03F9A"/>
    <w:rsid w:val="00D06D51"/>
    <w:rsid w:val="00D147C0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7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CF065-A325-4BD6-BCA3-C6651C0C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Huawer</cp:lastModifiedBy>
  <cp:revision>34</cp:revision>
  <cp:lastPrinted>1899-12-31T23:00:00Z</cp:lastPrinted>
  <dcterms:created xsi:type="dcterms:W3CDTF">2018-11-05T09:14:00Z</dcterms:created>
  <dcterms:modified xsi:type="dcterms:W3CDTF">2019-11-08T12:53:00Z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(3)27phyvdkSW5X9J1I+nOkPYH7ZUFvnDFqA4IqE33X1mo/0AqLXrnIimFZAITNiZ0oovrh1uwC
63lOdXcon5csUI6JrZsZdF4gtnbzx2E6tdAjm876w4FpWWlIH8I0RePuUap3dnZH3Geex5fi
mylrdLEODwkxkHUuEEAmv28KZSYUvXLgSZWWAj2qhmIheokSfm6Xx5Mi0CBj/t+EatE2pEB/
ei5jb3GNzBHfjK4Zed</vt:lpwstr>
  </property>
  <property fmtid="{D5CDD505-2E9C-101B-9397-08002B2CF9AE}" pid="22" name="_2015_ms_pID_7253431">
    <vt:lpwstr>LlwalEsedcNRTRnn8hrlbkToAeCxDOtKbyT5Tl3cAOVW+vDPOlyXMF
RIQWSlmFd4/+TuaHC4xo9ITb9ezAxaQ1zySs5RNRANwD56b58yadRwx5Id1z7gP7v2zaN3uh
SGd+u49fzNRHMi8P/wGEC6fAsj2QvdYXZSvKRt6khhr1QMppjHPPOuwg+W9OOebnH9htWRau
oD8JGmzS0ZWwBE3URkT85dRJlLyFMJg0+erR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1573217568</vt:lpwstr>
  </property>
</Properties>
</file>